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#59</w:t>
      </w:r>
      <w:r>
        <w:rPr>
          <w:b/>
          <w:sz w:val="24"/>
        </w:rPr>
        <w:tab/>
      </w:r>
      <w:r>
        <w:rPr>
          <w:b/>
          <w:sz w:val="24"/>
        </w:rPr>
        <w:t>S6-24</w:t>
      </w:r>
      <w:r>
        <w:rPr>
          <w:rFonts w:hint="eastAsia"/>
          <w:b/>
          <w:sz w:val="24"/>
        </w:rPr>
        <w:t>015</w:t>
      </w:r>
      <w:r>
        <w:rPr>
          <w:rFonts w:hint="eastAsia" w:eastAsia="宋体"/>
          <w:b/>
          <w:sz w:val="24"/>
          <w:lang w:val="en-US" w:eastAsia="zh-CN"/>
        </w:rPr>
        <w:t>7</w:t>
      </w:r>
    </w:p>
    <w:p>
      <w:pPr>
        <w:pStyle w:val="81"/>
        <w:tabs>
          <w:tab w:val="right" w:pos="9639"/>
        </w:tabs>
        <w:spacing w:after="0"/>
        <w:rPr>
          <w:b/>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Pr>
          <w:b/>
          <w:sz w:val="22"/>
          <w:szCs w:val="22"/>
        </w:rPr>
        <w:t>(revision of S6-24xxxx)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rPr>
        <w:t>New KI on service continuity for edge computing</w:t>
      </w:r>
    </w:p>
    <w:p>
      <w:pPr>
        <w:spacing w:after="120"/>
        <w:ind w:left="1985" w:hanging="1985"/>
        <w:rPr>
          <w:rFonts w:ascii="Arial" w:hAnsi="Arial" w:cs="Arial"/>
          <w:b/>
          <w:bCs/>
        </w:rPr>
      </w:pPr>
      <w:r>
        <w:rPr>
          <w:rFonts w:hint="eastAsia" w:ascii="Arial" w:hAnsi="Arial" w:eastAsia="宋体" w:cs="Arial"/>
          <w:b/>
          <w:bCs/>
          <w:lang w:val="en-US" w:eastAsia="zh-CN"/>
        </w:rPr>
        <w:t xml:space="preserve"> </w:t>
      </w:r>
      <w:r>
        <w:rPr>
          <w:rFonts w:ascii="Arial" w:hAnsi="Arial" w:cs="Arial"/>
          <w:b/>
          <w:bCs/>
        </w:rPr>
        <w:t>Spec:</w:t>
      </w:r>
      <w:r>
        <w:rPr>
          <w:rFonts w:ascii="Arial" w:hAnsi="Arial" w:cs="Arial"/>
          <w:b/>
          <w:bCs/>
        </w:rPr>
        <w:tab/>
      </w:r>
      <w:r>
        <w:rPr>
          <w:rFonts w:ascii="Arial" w:hAnsi="Arial" w:cs="Arial"/>
          <w:b/>
          <w:bCs/>
        </w:rPr>
        <w:t xml:space="preserve">3GPP </w:t>
      </w:r>
      <w:r>
        <w:rPr>
          <w:rFonts w:ascii="Arial" w:hAnsi="Arial" w:cs="Arial"/>
          <w:b/>
          <w:bCs/>
          <w:lang w:val="en-US"/>
        </w:rPr>
        <w:t>TR</w:t>
      </w:r>
      <w:r>
        <w:rPr>
          <w:rFonts w:hint="eastAsia" w:ascii="Arial" w:hAnsi="Arial" w:cs="Arial"/>
          <w:b/>
          <w:bCs/>
          <w:lang w:val="en-US" w:eastAsia="zh-CN"/>
        </w:rPr>
        <w:t xml:space="preserve"> 23.700-01</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8.6</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r>
        <w:rPr>
          <w:rFonts w:hint="eastAsia" w:eastAsia="宋体"/>
          <w:lang w:val="en-US" w:eastAsia="zh-CN"/>
        </w:rPr>
        <w:t>This paper proposes to study the service continuity for edge computing</w:t>
      </w:r>
    </w:p>
    <w:p>
      <w:pPr>
        <w:pStyle w:val="81"/>
        <w:rPr>
          <w:b/>
          <w:lang w:val="en-US"/>
        </w:rPr>
      </w:pPr>
      <w:r>
        <w:rPr>
          <w:b/>
          <w:lang w:val="en-US"/>
        </w:rPr>
        <w:t>2. Reason for Change</w:t>
      </w:r>
    </w:p>
    <w:p>
      <w:pPr>
        <w:rPr>
          <w:rFonts w:hint="eastAsia" w:eastAsia="宋体"/>
          <w:lang w:val="en-US" w:eastAsia="zh-CN"/>
        </w:rPr>
      </w:pPr>
      <w:r>
        <w:rPr>
          <w:rFonts w:hint="eastAsia" w:eastAsia="宋体"/>
          <w:lang w:val="en-US" w:eastAsia="zh-CN"/>
        </w:rPr>
        <w:t xml:space="preserve">Service continuity is the most important issue that should be studied in the Edge computing scenario. When it comes to the satellite access case,  the Service continuity </w:t>
      </w:r>
      <w:r>
        <w:rPr>
          <w:rFonts w:hint="eastAsia"/>
          <w:lang w:val="en-US" w:eastAsia="zh-CN"/>
        </w:rPr>
        <w:t xml:space="preserve">becomes particularly important </w:t>
      </w:r>
      <w:r>
        <w:rPr>
          <w:rFonts w:hint="eastAsia" w:eastAsia="宋体"/>
          <w:lang w:val="en-US" w:eastAsia="zh-CN"/>
        </w:rPr>
        <w:t>due to the dis-continuity coverage of the satellite network.</w:t>
      </w:r>
    </w:p>
    <w:p>
      <w:pPr>
        <w:rPr>
          <w:rFonts w:hint="eastAsia" w:eastAsia="宋体"/>
          <w:b w:val="0"/>
          <w:lang w:val="en-US" w:eastAsia="zh-CN"/>
        </w:rPr>
      </w:pPr>
      <w:r>
        <w:rPr>
          <w:rFonts w:hint="eastAsia" w:eastAsia="宋体"/>
          <w:lang w:val="en-US" w:eastAsia="zh-CN"/>
        </w:rPr>
        <w:t>Therefore, this paper proposes to study the service continuity for edge computing.</w:t>
      </w:r>
    </w:p>
    <w:p>
      <w:pPr>
        <w:pStyle w:val="81"/>
        <w:rPr>
          <w:b/>
        </w:rPr>
      </w:pPr>
      <w:r>
        <w:rPr>
          <w:b/>
        </w:rPr>
        <w:t>3. Conclusions</w:t>
      </w:r>
    </w:p>
    <w:p>
      <w:r>
        <w:t>&lt;Conclusion part (optional)&gt;</w:t>
      </w:r>
    </w:p>
    <w:p>
      <w:pPr>
        <w:pStyle w:val="81"/>
        <w:rPr>
          <w:b/>
        </w:rPr>
      </w:pPr>
      <w:r>
        <w:rPr>
          <w:b/>
        </w:rPr>
        <w:t>4. Proposal</w:t>
      </w:r>
    </w:p>
    <w:p>
      <w:pPr>
        <w:rPr>
          <w:lang w:val="en-US"/>
        </w:rPr>
      </w:pPr>
      <w:r>
        <w:rPr>
          <w:lang w:val="en-US"/>
        </w:rPr>
        <w:t>It is proposed to agree the following changes to 3GPP TR</w:t>
      </w:r>
      <w:r>
        <w:rPr>
          <w:rFonts w:hint="eastAsia"/>
          <w:lang w:val="en-US" w:eastAsia="zh-CN"/>
        </w:rPr>
        <w:t xml:space="preserve"> 23.700-01</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r>
        <w:t>4.2</w:t>
      </w:r>
      <w:r>
        <w:tab/>
      </w:r>
      <w:r>
        <w:t xml:space="preserve">Key issue #2: Edge computing on satellite </w:t>
      </w:r>
    </w:p>
    <w:p>
      <w:pPr>
        <w:pStyle w:val="4"/>
      </w:pPr>
      <w:bookmarkStart w:id="0" w:name="_Toc157631987"/>
      <w:r>
        <w:t>4.2.1</w:t>
      </w:r>
      <w:r>
        <w:tab/>
      </w:r>
      <w:r>
        <w:t>Description</w:t>
      </w:r>
      <w:bookmarkEnd w:id="0"/>
    </w:p>
    <w:p>
      <w:pPr>
        <w:rPr>
          <w:ins w:id="0" w:author="cmcc-zsw" w:date="2024-02-18T20:18:25Z"/>
        </w:rPr>
      </w:pPr>
      <w:r>
        <w:rPr>
          <w:lang w:val="en-US"/>
        </w:rPr>
        <w:t xml:space="preserve">UPF and Edge in the backhaul part of a 5GS (i.e. on board a GEO satellite) facilitates reduction of latency and faster service provisioning to end users. </w:t>
      </w:r>
      <w:r>
        <w:t>TS 23.558 (SA6) defines Architectures for enabling Edge applications including the procedures for EAS discovery. Although TS 23.558 specification is created to cover the most generic EDGEAPP cases– it would be beneficial to study whether the placement of Edge on board satellite requires some enhancements of application enablers. The motivation for this is to explore whether EDGEAPP enhancements could reduce latency in cases when Edge has been placed on board GEO satellite. Besides, the interest is to investigate whether EDGEAPP enhancements could reduce data load in the feeder link (the link between 5GC on the ground and GEO satellites).</w:t>
      </w:r>
    </w:p>
    <w:p>
      <w:pPr>
        <w:rPr>
          <w:ins w:id="1" w:author="cmcc-zsw" w:date="2024-02-19T20:39:26Z"/>
          <w:rFonts w:hint="eastAsia" w:eastAsia="宋体"/>
          <w:lang w:val="en-US" w:eastAsia="zh-CN"/>
        </w:rPr>
      </w:pPr>
      <w:ins w:id="2" w:author="cmcc-zsw" w:date="2024-02-18T20:18:54Z">
        <w:r>
          <w:rPr>
            <w:rFonts w:hint="eastAsia" w:eastAsia="宋体"/>
            <w:lang w:val="en-US" w:eastAsia="zh-CN"/>
          </w:rPr>
          <w:t>Se</w:t>
        </w:r>
      </w:ins>
      <w:ins w:id="3" w:author="cmcc-zsw" w:date="2024-02-18T20:18:55Z">
        <w:r>
          <w:rPr>
            <w:rFonts w:hint="eastAsia" w:eastAsia="宋体"/>
            <w:lang w:val="en-US" w:eastAsia="zh-CN"/>
          </w:rPr>
          <w:t xml:space="preserve">rvice </w:t>
        </w:r>
      </w:ins>
      <w:ins w:id="4" w:author="cmcc-zsw" w:date="2024-02-18T20:19:00Z">
        <w:r>
          <w:rPr>
            <w:rFonts w:hint="eastAsia" w:eastAsia="宋体"/>
            <w:lang w:val="en-US" w:eastAsia="zh-CN"/>
          </w:rPr>
          <w:t>continuity</w:t>
        </w:r>
      </w:ins>
      <w:ins w:id="5" w:author="cmcc-zsw" w:date="2024-02-18T20:19:01Z">
        <w:r>
          <w:rPr>
            <w:rFonts w:hint="eastAsia" w:eastAsia="宋体"/>
            <w:lang w:val="en-US" w:eastAsia="zh-CN"/>
          </w:rPr>
          <w:t xml:space="preserve"> is</w:t>
        </w:r>
      </w:ins>
      <w:ins w:id="6" w:author="cmcc-zsw" w:date="2024-02-18T20:19:02Z">
        <w:r>
          <w:rPr>
            <w:rFonts w:hint="eastAsia" w:eastAsia="宋体"/>
            <w:lang w:val="en-US" w:eastAsia="zh-CN"/>
          </w:rPr>
          <w:t xml:space="preserve"> the m</w:t>
        </w:r>
      </w:ins>
      <w:ins w:id="7" w:author="cmcc-zsw" w:date="2024-02-18T20:19:03Z">
        <w:r>
          <w:rPr>
            <w:rFonts w:hint="eastAsia" w:eastAsia="宋体"/>
            <w:lang w:val="en-US" w:eastAsia="zh-CN"/>
          </w:rPr>
          <w:t>os</w:t>
        </w:r>
      </w:ins>
      <w:ins w:id="8" w:author="cmcc-zsw" w:date="2024-02-18T20:19:04Z">
        <w:r>
          <w:rPr>
            <w:rFonts w:hint="eastAsia" w:eastAsia="宋体"/>
            <w:lang w:val="en-US" w:eastAsia="zh-CN"/>
          </w:rPr>
          <w:t>t i</w:t>
        </w:r>
      </w:ins>
      <w:ins w:id="9" w:author="cmcc-zsw" w:date="2024-02-18T20:19:05Z">
        <w:r>
          <w:rPr>
            <w:rFonts w:hint="eastAsia" w:eastAsia="宋体"/>
            <w:lang w:val="en-US" w:eastAsia="zh-CN"/>
          </w:rPr>
          <w:t>mpo</w:t>
        </w:r>
      </w:ins>
      <w:ins w:id="10" w:author="cmcc-zsw" w:date="2024-02-18T20:19:06Z">
        <w:r>
          <w:rPr>
            <w:rFonts w:hint="eastAsia" w:eastAsia="宋体"/>
            <w:lang w:val="en-US" w:eastAsia="zh-CN"/>
          </w:rPr>
          <w:t>rt</w:t>
        </w:r>
      </w:ins>
      <w:ins w:id="11" w:author="cmcc-zsw" w:date="2024-02-18T20:19:07Z">
        <w:r>
          <w:rPr>
            <w:rFonts w:hint="eastAsia" w:eastAsia="宋体"/>
            <w:lang w:val="en-US" w:eastAsia="zh-CN"/>
          </w:rPr>
          <w:t>an</w:t>
        </w:r>
      </w:ins>
      <w:ins w:id="12" w:author="cmcc-zsw" w:date="2024-02-18T20:19:08Z">
        <w:r>
          <w:rPr>
            <w:rFonts w:hint="eastAsia" w:eastAsia="宋体"/>
            <w:lang w:val="en-US" w:eastAsia="zh-CN"/>
          </w:rPr>
          <w:t xml:space="preserve">t </w:t>
        </w:r>
      </w:ins>
      <w:ins w:id="13" w:author="cmcc-zsw" w:date="2024-02-18T20:19:09Z">
        <w:r>
          <w:rPr>
            <w:rFonts w:hint="eastAsia" w:eastAsia="宋体"/>
            <w:lang w:val="en-US" w:eastAsia="zh-CN"/>
          </w:rPr>
          <w:t>issue</w:t>
        </w:r>
      </w:ins>
      <w:ins w:id="14" w:author="cmcc-zsw" w:date="2024-02-18T20:19:11Z">
        <w:r>
          <w:rPr>
            <w:rFonts w:hint="eastAsia" w:eastAsia="宋体"/>
            <w:lang w:val="en-US" w:eastAsia="zh-CN"/>
          </w:rPr>
          <w:t xml:space="preserve"> </w:t>
        </w:r>
      </w:ins>
      <w:ins w:id="15" w:author="cmcc-zsw" w:date="2024-02-18T20:19:13Z">
        <w:r>
          <w:rPr>
            <w:rFonts w:hint="eastAsia" w:eastAsia="宋体"/>
            <w:lang w:val="en-US" w:eastAsia="zh-CN"/>
          </w:rPr>
          <w:t xml:space="preserve">that </w:t>
        </w:r>
      </w:ins>
      <w:ins w:id="16" w:author="cmcc-zsw" w:date="2024-02-18T20:19:14Z">
        <w:r>
          <w:rPr>
            <w:rFonts w:hint="eastAsia" w:eastAsia="宋体"/>
            <w:lang w:val="en-US" w:eastAsia="zh-CN"/>
          </w:rPr>
          <w:t xml:space="preserve">should </w:t>
        </w:r>
      </w:ins>
      <w:ins w:id="17" w:author="cmcc-zsw" w:date="2024-02-18T20:19:15Z">
        <w:r>
          <w:rPr>
            <w:rFonts w:hint="eastAsia" w:eastAsia="宋体"/>
            <w:lang w:val="en-US" w:eastAsia="zh-CN"/>
          </w:rPr>
          <w:t>be s</w:t>
        </w:r>
      </w:ins>
      <w:ins w:id="18" w:author="cmcc-zsw" w:date="2024-02-18T20:19:16Z">
        <w:r>
          <w:rPr>
            <w:rFonts w:hint="eastAsia" w:eastAsia="宋体"/>
            <w:lang w:val="en-US" w:eastAsia="zh-CN"/>
          </w:rPr>
          <w:t>tud</w:t>
        </w:r>
      </w:ins>
      <w:ins w:id="19" w:author="cmcc-zsw" w:date="2024-02-18T20:19:17Z">
        <w:r>
          <w:rPr>
            <w:rFonts w:hint="eastAsia" w:eastAsia="宋体"/>
            <w:lang w:val="en-US" w:eastAsia="zh-CN"/>
          </w:rPr>
          <w:t>ied i</w:t>
        </w:r>
      </w:ins>
      <w:ins w:id="20" w:author="cmcc-zsw" w:date="2024-02-18T20:19:18Z">
        <w:r>
          <w:rPr>
            <w:rFonts w:hint="eastAsia" w:eastAsia="宋体"/>
            <w:lang w:val="en-US" w:eastAsia="zh-CN"/>
          </w:rPr>
          <w:t xml:space="preserve">n the </w:t>
        </w:r>
      </w:ins>
      <w:ins w:id="21" w:author="cmcc-zsw" w:date="2024-02-18T20:19:19Z">
        <w:r>
          <w:rPr>
            <w:rFonts w:hint="eastAsia" w:eastAsia="宋体"/>
            <w:lang w:val="en-US" w:eastAsia="zh-CN"/>
          </w:rPr>
          <w:t>E</w:t>
        </w:r>
      </w:ins>
      <w:ins w:id="22" w:author="cmcc-zsw" w:date="2024-02-18T20:19:23Z">
        <w:r>
          <w:rPr>
            <w:rFonts w:hint="eastAsia" w:eastAsia="宋体"/>
            <w:lang w:val="en-US" w:eastAsia="zh-CN"/>
          </w:rPr>
          <w:t>dge</w:t>
        </w:r>
      </w:ins>
      <w:ins w:id="23" w:author="cmcc-zsw" w:date="2024-02-18T20:19:24Z">
        <w:r>
          <w:rPr>
            <w:rFonts w:hint="eastAsia" w:eastAsia="宋体"/>
            <w:lang w:val="en-US" w:eastAsia="zh-CN"/>
          </w:rPr>
          <w:t xml:space="preserve"> co</w:t>
        </w:r>
      </w:ins>
      <w:ins w:id="24" w:author="cmcc-zsw" w:date="2024-02-18T20:19:25Z">
        <w:r>
          <w:rPr>
            <w:rFonts w:hint="eastAsia" w:eastAsia="宋体"/>
            <w:lang w:val="en-US" w:eastAsia="zh-CN"/>
          </w:rPr>
          <w:t>mp</w:t>
        </w:r>
      </w:ins>
      <w:ins w:id="25" w:author="cmcc-zsw" w:date="2024-02-18T20:19:26Z">
        <w:r>
          <w:rPr>
            <w:rFonts w:hint="eastAsia" w:eastAsia="宋体"/>
            <w:lang w:val="en-US" w:eastAsia="zh-CN"/>
          </w:rPr>
          <w:t>uting</w:t>
        </w:r>
      </w:ins>
      <w:ins w:id="26" w:author="cmcc-zsw" w:date="2024-02-18T20:19:33Z">
        <w:r>
          <w:rPr>
            <w:rFonts w:hint="eastAsia" w:eastAsia="宋体"/>
            <w:lang w:val="en-US" w:eastAsia="zh-CN"/>
          </w:rPr>
          <w:t xml:space="preserve"> </w:t>
        </w:r>
      </w:ins>
      <w:ins w:id="27" w:author="cmcc-zsw" w:date="2024-02-18T20:19:34Z">
        <w:r>
          <w:rPr>
            <w:rFonts w:hint="eastAsia" w:eastAsia="宋体"/>
            <w:lang w:val="en-US" w:eastAsia="zh-CN"/>
          </w:rPr>
          <w:t>s</w:t>
        </w:r>
      </w:ins>
      <w:ins w:id="28" w:author="cmcc-zsw" w:date="2024-02-18T20:19:37Z">
        <w:r>
          <w:rPr>
            <w:rFonts w:hint="eastAsia" w:eastAsia="宋体"/>
            <w:lang w:val="en-US" w:eastAsia="zh-CN"/>
          </w:rPr>
          <w:t>ce</w:t>
        </w:r>
      </w:ins>
      <w:ins w:id="29" w:author="cmcc-zsw" w:date="2024-02-18T20:19:38Z">
        <w:r>
          <w:rPr>
            <w:rFonts w:hint="eastAsia" w:eastAsia="宋体"/>
            <w:lang w:val="en-US" w:eastAsia="zh-CN"/>
          </w:rPr>
          <w:t>nar</w:t>
        </w:r>
      </w:ins>
      <w:ins w:id="30" w:author="cmcc-zsw" w:date="2024-02-18T20:19:39Z">
        <w:r>
          <w:rPr>
            <w:rFonts w:hint="eastAsia" w:eastAsia="宋体"/>
            <w:lang w:val="en-US" w:eastAsia="zh-CN"/>
          </w:rPr>
          <w:t>io</w:t>
        </w:r>
      </w:ins>
      <w:ins w:id="31" w:author="cmcc-zsw" w:date="2024-02-18T20:19:41Z">
        <w:r>
          <w:rPr>
            <w:rFonts w:hint="eastAsia" w:eastAsia="宋体"/>
            <w:lang w:val="en-US" w:eastAsia="zh-CN"/>
          </w:rPr>
          <w:t xml:space="preserve">. </w:t>
        </w:r>
      </w:ins>
      <w:ins w:id="32" w:author="cmcc-zsw" w:date="2024-02-18T20:19:46Z">
        <w:r>
          <w:rPr>
            <w:rFonts w:hint="eastAsia" w:eastAsia="宋体"/>
            <w:lang w:val="en-US" w:eastAsia="zh-CN"/>
          </w:rPr>
          <w:t>W</w:t>
        </w:r>
      </w:ins>
      <w:ins w:id="33" w:author="cmcc-zsw" w:date="2024-02-18T20:19:47Z">
        <w:r>
          <w:rPr>
            <w:rFonts w:hint="eastAsia" w:eastAsia="宋体"/>
            <w:lang w:val="en-US" w:eastAsia="zh-CN"/>
          </w:rPr>
          <w:t>hen</w:t>
        </w:r>
      </w:ins>
      <w:ins w:id="34" w:author="cmcc-zsw" w:date="2024-02-18T20:19:48Z">
        <w:r>
          <w:rPr>
            <w:rFonts w:hint="eastAsia" w:eastAsia="宋体"/>
            <w:lang w:val="en-US" w:eastAsia="zh-CN"/>
          </w:rPr>
          <w:t xml:space="preserve"> it </w:t>
        </w:r>
      </w:ins>
      <w:ins w:id="35" w:author="cmcc-zsw" w:date="2024-02-18T20:19:49Z">
        <w:r>
          <w:rPr>
            <w:rFonts w:hint="eastAsia" w:eastAsia="宋体"/>
            <w:lang w:val="en-US" w:eastAsia="zh-CN"/>
          </w:rPr>
          <w:t>comes</w:t>
        </w:r>
      </w:ins>
      <w:ins w:id="36" w:author="cmcc-zsw" w:date="2024-02-18T20:19:50Z">
        <w:r>
          <w:rPr>
            <w:rFonts w:hint="eastAsia" w:eastAsia="宋体"/>
            <w:lang w:val="en-US" w:eastAsia="zh-CN"/>
          </w:rPr>
          <w:t xml:space="preserve"> to t</w:t>
        </w:r>
      </w:ins>
      <w:ins w:id="37" w:author="cmcc-zsw" w:date="2024-02-18T20:19:51Z">
        <w:r>
          <w:rPr>
            <w:rFonts w:hint="eastAsia" w:eastAsia="宋体"/>
            <w:lang w:val="en-US" w:eastAsia="zh-CN"/>
          </w:rPr>
          <w:t>he sa</w:t>
        </w:r>
      </w:ins>
      <w:ins w:id="38" w:author="cmcc-zsw" w:date="2024-02-18T20:19:54Z">
        <w:r>
          <w:rPr>
            <w:rFonts w:hint="eastAsia" w:eastAsia="宋体"/>
            <w:lang w:val="en-US" w:eastAsia="zh-CN"/>
          </w:rPr>
          <w:t>t</w:t>
        </w:r>
      </w:ins>
      <w:ins w:id="39" w:author="cmcc-zsw" w:date="2024-02-18T20:19:55Z">
        <w:r>
          <w:rPr>
            <w:rFonts w:hint="eastAsia" w:eastAsia="宋体"/>
            <w:lang w:val="en-US" w:eastAsia="zh-CN"/>
          </w:rPr>
          <w:t>el</w:t>
        </w:r>
      </w:ins>
      <w:ins w:id="40" w:author="cmcc-zsw" w:date="2024-02-18T20:19:56Z">
        <w:r>
          <w:rPr>
            <w:rFonts w:hint="eastAsia" w:eastAsia="宋体"/>
            <w:lang w:val="en-US" w:eastAsia="zh-CN"/>
          </w:rPr>
          <w:t xml:space="preserve">lite </w:t>
        </w:r>
      </w:ins>
      <w:ins w:id="41" w:author="cmcc-zsw" w:date="2024-02-18T20:19:57Z">
        <w:r>
          <w:rPr>
            <w:rFonts w:hint="eastAsia" w:eastAsia="宋体"/>
            <w:lang w:val="en-US" w:eastAsia="zh-CN"/>
          </w:rPr>
          <w:t>ac</w:t>
        </w:r>
      </w:ins>
      <w:ins w:id="42" w:author="cmcc-zsw" w:date="2024-02-18T20:19:58Z">
        <w:r>
          <w:rPr>
            <w:rFonts w:hint="eastAsia" w:eastAsia="宋体"/>
            <w:lang w:val="en-US" w:eastAsia="zh-CN"/>
          </w:rPr>
          <w:t>cess</w:t>
        </w:r>
      </w:ins>
      <w:ins w:id="43" w:author="cmcc-zsw" w:date="2024-02-18T20:20:00Z">
        <w:r>
          <w:rPr>
            <w:rFonts w:hint="eastAsia" w:eastAsia="宋体"/>
            <w:lang w:val="en-US" w:eastAsia="zh-CN"/>
          </w:rPr>
          <w:t xml:space="preserve"> case</w:t>
        </w:r>
      </w:ins>
      <w:ins w:id="44" w:author="cmcc-zsw" w:date="2024-02-18T20:20:01Z">
        <w:r>
          <w:rPr>
            <w:rFonts w:hint="eastAsia" w:eastAsia="宋体"/>
            <w:lang w:val="en-US" w:eastAsia="zh-CN"/>
          </w:rPr>
          <w:t xml:space="preserve">, </w:t>
        </w:r>
      </w:ins>
      <w:ins w:id="45" w:author="cmcc-zsw" w:date="2024-02-18T20:18:51Z">
        <w:r>
          <w:rPr>
            <w:rFonts w:hint="eastAsia" w:eastAsia="宋体"/>
            <w:lang w:val="en-US" w:eastAsia="zh-CN"/>
          </w:rPr>
          <w:t xml:space="preserve"> </w:t>
        </w:r>
      </w:ins>
      <w:ins w:id="46" w:author="cmcc-zsw" w:date="2024-02-18T20:20:06Z">
        <w:r>
          <w:rPr>
            <w:rFonts w:hint="eastAsia" w:eastAsia="宋体"/>
            <w:lang w:val="en-US" w:eastAsia="zh-CN"/>
          </w:rPr>
          <w:t xml:space="preserve">the </w:t>
        </w:r>
      </w:ins>
      <w:ins w:id="47" w:author="cmcc-zsw" w:date="2024-02-18T20:20:10Z">
        <w:r>
          <w:rPr>
            <w:rFonts w:hint="eastAsia" w:eastAsia="宋体"/>
            <w:lang w:val="en-US" w:eastAsia="zh-CN"/>
          </w:rPr>
          <w:t>Service continuity</w:t>
        </w:r>
      </w:ins>
      <w:ins w:id="48" w:author="cmcc-zsw" w:date="2024-02-18T20:20:45Z">
        <w:r>
          <w:rPr>
            <w:rFonts w:hint="eastAsia" w:eastAsia="宋体"/>
            <w:lang w:val="en-US" w:eastAsia="zh-CN"/>
          </w:rPr>
          <w:t xml:space="preserve"> </w:t>
        </w:r>
      </w:ins>
      <w:ins w:id="49" w:author="cmcc-zsw" w:date="2024-02-18T20:20:45Z">
        <w:r>
          <w:rPr>
            <w:rFonts w:hint="eastAsia"/>
            <w:lang w:val="en-US" w:eastAsia="zh-CN"/>
          </w:rPr>
          <w:t xml:space="preserve">becomes particularly important </w:t>
        </w:r>
      </w:ins>
      <w:ins w:id="50" w:author="cmcc-zsw" w:date="2024-02-18T20:20:55Z">
        <w:r>
          <w:rPr>
            <w:rFonts w:hint="eastAsia" w:eastAsia="宋体"/>
            <w:lang w:val="en-US" w:eastAsia="zh-CN"/>
          </w:rPr>
          <w:t>due to the dis-continuity coverage of the satellite network</w:t>
        </w:r>
      </w:ins>
      <w:ins w:id="51" w:author="cmcc-zsw" w:date="2024-02-18T20:21:03Z">
        <w:r>
          <w:rPr>
            <w:rFonts w:hint="eastAsia" w:eastAsia="宋体"/>
            <w:lang w:val="en-US" w:eastAsia="zh-CN"/>
          </w:rPr>
          <w:t>.</w:t>
        </w:r>
      </w:ins>
      <w:ins w:id="52" w:author="cmcc-zsw" w:date="2024-02-19T20:39:23Z">
        <w:r>
          <w:rPr>
            <w:rFonts w:hint="eastAsia" w:eastAsia="宋体"/>
            <w:lang w:val="en-US" w:eastAsia="zh-CN"/>
          </w:rPr>
          <w:t xml:space="preserve"> </w:t>
        </w:r>
      </w:ins>
      <w:ins w:id="53" w:author="cmcc-zsw" w:date="2024-02-19T20:42:28Z">
        <w:r>
          <w:rPr>
            <w:rFonts w:hint="eastAsia" w:eastAsia="宋体"/>
            <w:lang w:val="en-US" w:eastAsia="zh-CN"/>
          </w:rPr>
          <w:t xml:space="preserve">Therefore, it is </w:t>
        </w:r>
      </w:ins>
      <w:ins w:id="54" w:author="cmcc-zsw" w:date="2024-02-19T20:42:47Z">
        <w:r>
          <w:rPr>
            <w:rFonts w:hint="eastAsia" w:eastAsia="宋体"/>
            <w:lang w:val="en-US" w:eastAsia="zh-CN"/>
          </w:rPr>
          <w:t>nee</w:t>
        </w:r>
      </w:ins>
      <w:ins w:id="55" w:author="cmcc-zsw" w:date="2024-02-19T20:42:48Z">
        <w:r>
          <w:rPr>
            <w:rFonts w:hint="eastAsia" w:eastAsia="宋体"/>
            <w:lang w:val="en-US" w:eastAsia="zh-CN"/>
          </w:rPr>
          <w:t>ded</w:t>
        </w:r>
      </w:ins>
      <w:ins w:id="56" w:author="cmcc-zsw" w:date="2024-02-19T20:42:28Z">
        <w:r>
          <w:rPr>
            <w:rFonts w:hint="eastAsia" w:eastAsia="宋体"/>
            <w:lang w:val="en-US" w:eastAsia="zh-CN"/>
          </w:rPr>
          <w:t xml:space="preserve"> to investigate whether and how service continuity can be maintained for edge computing when the UE transitions between satellite and terrestrial access, or within the satellite access network.</w:t>
        </w:r>
      </w:ins>
    </w:p>
    <w:p>
      <w:pPr>
        <w:rPr>
          <w:rFonts w:hint="default" w:eastAsia="宋体"/>
          <w:lang w:val="en-US" w:eastAsia="zh-CN"/>
        </w:rPr>
      </w:pPr>
    </w:p>
    <w:p>
      <w:pPr>
        <w:rPr>
          <w:lang w:val="en-IN"/>
        </w:rPr>
      </w:pPr>
      <w:r>
        <w:t>NOTE: The focus of this Key Issue is limited to aspects of EDGEAPP in TS23.558.</w:t>
      </w:r>
    </w:p>
    <w:p>
      <w:pPr>
        <w:pStyle w:val="83"/>
        <w:ind w:left="284"/>
        <w:rPr>
          <w:i w:val="0"/>
          <w:iCs/>
          <w:color w:val="FF0000"/>
          <w:lang w:val="en-IN"/>
        </w:rPr>
      </w:pPr>
    </w:p>
    <w:p>
      <w:pPr>
        <w:pStyle w:val="4"/>
      </w:pPr>
      <w:bookmarkStart w:id="1" w:name="_Toc157631988"/>
      <w:r>
        <w:t>4.2.2</w:t>
      </w:r>
      <w:r>
        <w:tab/>
      </w:r>
      <w:r>
        <w:t>Open issues</w:t>
      </w:r>
      <w:bookmarkEnd w:id="1"/>
    </w:p>
    <w:p>
      <w:pPr>
        <w:rPr>
          <w:lang w:val="en-US"/>
        </w:rPr>
      </w:pPr>
      <w:r>
        <w:rPr>
          <w:lang w:val="en-US"/>
        </w:rPr>
        <w:t>Deployment of Edge computing on board GEO satellites might impact the latency of application control and data information exchange. To assess the impacts of using Edge on board GEO satellites it would be benefitial to study the following aspects with the aim to reduce latency and data exchange over satellite feeder link:</w:t>
      </w:r>
    </w:p>
    <w:p>
      <w:pPr>
        <w:pStyle w:val="75"/>
        <w:numPr>
          <w:ilvl w:val="0"/>
          <w:numId w:val="1"/>
        </w:numPr>
        <w:rPr>
          <w:lang w:val="en-US"/>
        </w:rPr>
      </w:pPr>
      <w:r>
        <w:rPr>
          <w:lang w:val="en-US"/>
        </w:rPr>
        <w:t xml:space="preserve">Investigate different deployment options for EDGEAPP when EASs are deployed on board GEO satellites? </w:t>
      </w:r>
    </w:p>
    <w:p>
      <w:pPr>
        <w:pStyle w:val="75"/>
        <w:numPr>
          <w:ilvl w:val="0"/>
          <w:numId w:val="1"/>
        </w:numPr>
        <w:rPr>
          <w:ins w:id="57" w:author="cmcc-zsw" w:date="2024-02-18T20:15:36Z"/>
          <w:lang w:val="en-US"/>
        </w:rPr>
      </w:pPr>
      <w:r>
        <w:rPr>
          <w:lang w:val="en-US"/>
        </w:rPr>
        <w:t>When/how could EAS discovery by the EEC in EDGEAPP be optimized?</w:t>
      </w:r>
    </w:p>
    <w:p>
      <w:pPr>
        <w:pStyle w:val="75"/>
        <w:numPr>
          <w:ilvl w:val="0"/>
          <w:numId w:val="1"/>
        </w:numPr>
        <w:rPr>
          <w:lang w:val="en-US"/>
        </w:rPr>
      </w:pPr>
      <w:ins w:id="58" w:author="cmcc-zsw" w:date="2024-02-18T20:15:38Z">
        <w:r>
          <w:rPr>
            <w:rFonts w:hint="eastAsia" w:eastAsia="宋体"/>
            <w:lang w:val="en-US" w:eastAsia="zh-CN"/>
          </w:rPr>
          <w:t>W</w:t>
        </w:r>
      </w:ins>
      <w:ins w:id="59" w:author="cmcc-zsw" w:date="2024-02-19T20:43:01Z">
        <w:bookmarkStart w:id="2" w:name="_GoBack"/>
        <w:bookmarkEnd w:id="2"/>
        <w:r>
          <w:rPr>
            <w:rFonts w:hint="eastAsia" w:eastAsia="宋体"/>
            <w:lang w:val="en-US" w:eastAsia="zh-CN"/>
          </w:rPr>
          <w:t>hether and how service continuity can be maintained for edge computing when the UE transitions between satellite and terrestrial access, or within the satellite access network.</w:t>
        </w:r>
      </w:ins>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E5304E"/>
    <w:multiLevelType w:val="multilevel"/>
    <w:tmpl w:val="2BE5304E"/>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F4F61"/>
    <w:rsid w:val="06EF446D"/>
    <w:rsid w:val="081D56A6"/>
    <w:rsid w:val="09B05CF8"/>
    <w:rsid w:val="0E587870"/>
    <w:rsid w:val="107E7DF6"/>
    <w:rsid w:val="120A330D"/>
    <w:rsid w:val="13C23177"/>
    <w:rsid w:val="180A4B49"/>
    <w:rsid w:val="1D060FEB"/>
    <w:rsid w:val="3BB61CCB"/>
    <w:rsid w:val="3DD42267"/>
    <w:rsid w:val="3E607AB0"/>
    <w:rsid w:val="4B295321"/>
    <w:rsid w:val="4FF210C5"/>
    <w:rsid w:val="528334B4"/>
    <w:rsid w:val="52E5733C"/>
    <w:rsid w:val="58E35719"/>
    <w:rsid w:val="628C4794"/>
    <w:rsid w:val="6CE60058"/>
    <w:rsid w:val="6D176343"/>
    <w:rsid w:val="74687856"/>
    <w:rsid w:val="75C62BD8"/>
    <w:rsid w:val="766907B4"/>
    <w:rsid w:val="77CE0BAE"/>
    <w:rsid w:val="79E204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110</Words>
  <Characters>627</Characters>
  <Lines>5</Lines>
  <Paragraphs>1</Paragraphs>
  <TotalTime>0</TotalTime>
  <ScaleCrop>false</ScaleCrop>
  <LinksUpToDate>false</LinksUpToDate>
  <CharactersWithSpaces>736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cmcc-zsw</cp:lastModifiedBy>
  <cp:lastPrinted>2411-12-31T23:00:00Z</cp:lastPrinted>
  <dcterms:modified xsi:type="dcterms:W3CDTF">2024-02-19T12:43:05Z</dcterms:modified>
  <dc:title>3GPP Change Request</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8AF836DCAD86467EAA437847F3523F27</vt:lpwstr>
  </property>
</Properties>
</file>